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039F286B" w:rsidR="00DA6212" w:rsidRDefault="006C0553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 w:rsidR="00DA6212">
        <w:rPr>
          <w:b/>
          <w:i/>
          <w:noProof/>
          <w:sz w:val="28"/>
        </w:rPr>
        <w:tab/>
      </w:r>
      <w:r w:rsidR="006337FF">
        <w:rPr>
          <w:b/>
          <w:iCs/>
          <w:noProof/>
          <w:sz w:val="24"/>
          <w:szCs w:val="18"/>
        </w:rPr>
        <w:t>R2-2208366</w:t>
      </w:r>
    </w:p>
    <w:p w14:paraId="08F201FE" w14:textId="1A9A81C6" w:rsidR="00DA6212" w:rsidRDefault="006C0553" w:rsidP="00DA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</w:rPr>
        <w:t>e-Meeting, 17th - 29th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8BED0D6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47324E37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6B43F83A" w:rsidR="001F252D" w:rsidRPr="00CC22DC" w:rsidRDefault="006337FF" w:rsidP="006C0553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</w:rPr>
              <w:t>1383</w:t>
            </w:r>
            <w:bookmarkStart w:id="3" w:name="_GoBack"/>
            <w:bookmarkEnd w:id="3"/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65437259" w:rsidR="001F252D" w:rsidRPr="00410371" w:rsidRDefault="006C0553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149B64F8" w:rsidR="001F252D" w:rsidRPr="00410371" w:rsidRDefault="001F252D" w:rsidP="006C0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5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C055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451C75D6" w:rsidR="001F252D" w:rsidRPr="00270275" w:rsidRDefault="00BE5AE6" w:rsidP="008055A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 xml:space="preserve">Corrections on </w:t>
            </w:r>
            <w:r w:rsidR="008055A3">
              <w:rPr>
                <w:rFonts w:cs="Arial"/>
                <w:color w:val="000000"/>
              </w:rPr>
              <w:t xml:space="preserve">Unified </w:t>
            </w:r>
            <w:r w:rsidR="006C0553">
              <w:rPr>
                <w:rFonts w:cs="Arial"/>
                <w:color w:val="000000"/>
              </w:rPr>
              <w:t xml:space="preserve">TCI </w:t>
            </w:r>
            <w:r w:rsidR="006C0553" w:rsidRPr="000B2AEF">
              <w:rPr>
                <w:noProof/>
              </w:rPr>
              <w:t>States Activation/Deactivation MAC CE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35BED2A" w:rsidR="001F252D" w:rsidRPr="00270275" w:rsidRDefault="00270275" w:rsidP="00270275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1B6C7F62" w:rsidR="001F252D" w:rsidRPr="00270275" w:rsidRDefault="00941DF0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941DF0">
              <w:rPr>
                <w:lang w:val="sv-SE"/>
              </w:rPr>
              <w:t>NR_FeMIMO-Core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6FE15F3E" w:rsidR="001F252D" w:rsidRPr="00270275" w:rsidRDefault="001F252D" w:rsidP="00822C94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F112AF" w:rsidRPr="00270275">
              <w:rPr>
                <w:noProof/>
              </w:rPr>
              <w:t>2</w:t>
            </w:r>
            <w:r w:rsidRPr="00270275">
              <w:rPr>
                <w:noProof/>
              </w:rPr>
              <w:t>-</w:t>
            </w:r>
            <w:r w:rsidR="007A2966" w:rsidRPr="00270275">
              <w:rPr>
                <w:noProof/>
              </w:rPr>
              <w:t>0</w:t>
            </w:r>
            <w:r w:rsidR="00941DF0">
              <w:rPr>
                <w:noProof/>
              </w:rPr>
              <w:t>8</w:t>
            </w:r>
            <w:r w:rsidRPr="00270275">
              <w:rPr>
                <w:noProof/>
              </w:rPr>
              <w:t>-</w:t>
            </w:r>
            <w:r w:rsidR="00822C94">
              <w:rPr>
                <w:noProof/>
              </w:rPr>
              <w:t>10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2855A340" w:rsidR="001F252D" w:rsidRDefault="001F252D" w:rsidP="00906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9065B3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0E89D452" w:rsidR="000B355A" w:rsidRPr="003840C9" w:rsidRDefault="00D14EFF" w:rsidP="00D67C5C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eastAsia="新細明體" w:cs="Arial" w:hint="eastAsia"/>
                <w:lang w:eastAsia="zh-TW"/>
              </w:rPr>
              <w:t>A</w:t>
            </w:r>
            <w:r>
              <w:rPr>
                <w:rFonts w:eastAsia="新細明體" w:cs="Arial"/>
                <w:lang w:eastAsia="zh-TW"/>
              </w:rPr>
              <w:t xml:space="preserve">ccording to 6.1.3.47 in TS 38.321, </w:t>
            </w:r>
            <w:r w:rsidRPr="000B2AEF">
              <w:rPr>
                <w:noProof/>
              </w:rPr>
              <w:t>P</w:t>
            </w:r>
            <w:r w:rsidRPr="000B2AEF">
              <w:rPr>
                <w:noProof/>
                <w:vertAlign w:val="subscript"/>
              </w:rPr>
              <w:t>i</w:t>
            </w:r>
            <w:r>
              <w:rPr>
                <w:rFonts w:eastAsia="新細明體" w:cs="Arial"/>
                <w:lang w:eastAsia="zh-TW"/>
              </w:rPr>
              <w:t xml:space="preserve"> </w:t>
            </w:r>
            <w:r w:rsidR="008055A3">
              <w:rPr>
                <w:rFonts w:eastAsia="新細明體" w:cs="Arial"/>
                <w:lang w:eastAsia="zh-TW"/>
              </w:rPr>
              <w:t xml:space="preserve">field in </w:t>
            </w:r>
            <w:r w:rsidR="008055A3" w:rsidRPr="008055A3">
              <w:rPr>
                <w:rFonts w:eastAsia="新細明體" w:cs="Arial"/>
                <w:lang w:eastAsia="zh-TW"/>
              </w:rPr>
              <w:t xml:space="preserve">Unified TCI States Activation/Deactivation MAC CE </w:t>
            </w:r>
            <w:r>
              <w:rPr>
                <w:rFonts w:eastAsia="新細明體" w:cs="Arial"/>
                <w:lang w:eastAsia="zh-TW"/>
              </w:rPr>
              <w:t xml:space="preserve">indicates whether </w:t>
            </w:r>
            <w:r w:rsidRPr="000B2AEF">
              <w:rPr>
                <w:noProof/>
              </w:rPr>
              <w:t>i</w:t>
            </w:r>
            <w:r w:rsidRPr="000B2AEF">
              <w:rPr>
                <w:noProof/>
                <w:vertAlign w:val="superscript"/>
              </w:rPr>
              <w:t>th</w:t>
            </w:r>
            <w:r w:rsidRPr="000B2AEF">
              <w:rPr>
                <w:noProof/>
              </w:rPr>
              <w:t xml:space="preserve"> TCI codepoint</w:t>
            </w:r>
            <w:r>
              <w:rPr>
                <w:noProof/>
              </w:rPr>
              <w:t xml:space="preserve"> has multiple or single TCI state. However, it’s not clear which TCI state ID field(s) in </w:t>
            </w:r>
            <w:r w:rsidRPr="000B2AEF">
              <w:rPr>
                <w:noProof/>
              </w:rPr>
              <w:t>Unified TCI state activation/deactivation MAC CE</w:t>
            </w:r>
            <w:r>
              <w:rPr>
                <w:noProof/>
              </w:rPr>
              <w:t xml:space="preserve"> corresponds to </w:t>
            </w:r>
            <w:r w:rsidRPr="000B2AEF">
              <w:rPr>
                <w:noProof/>
              </w:rPr>
              <w:t>i</w:t>
            </w:r>
            <w:r w:rsidRPr="000B2AEF">
              <w:rPr>
                <w:noProof/>
                <w:vertAlign w:val="superscript"/>
              </w:rPr>
              <w:t>th</w:t>
            </w:r>
            <w:r w:rsidRPr="000B2AEF">
              <w:rPr>
                <w:noProof/>
              </w:rPr>
              <w:t xml:space="preserve"> TCI codepoint</w:t>
            </w:r>
            <w:r w:rsidR="009065B3">
              <w:rPr>
                <w:noProof/>
              </w:rPr>
              <w:t>. In other words,</w:t>
            </w:r>
            <w:r w:rsidR="00672B36">
              <w:rPr>
                <w:noProof/>
              </w:rPr>
              <w:t xml:space="preserve"> m</w:t>
            </w:r>
            <w:r w:rsidR="000C2B94">
              <w:rPr>
                <w:rFonts w:cs="Arial"/>
                <w:lang w:eastAsia="zh-CN"/>
              </w:rPr>
              <w:t xml:space="preserve">apping </w:t>
            </w:r>
            <w:r w:rsidR="008055A3">
              <w:rPr>
                <w:rFonts w:cs="Arial"/>
                <w:lang w:eastAsia="zh-CN"/>
              </w:rPr>
              <w:t xml:space="preserve">rule </w:t>
            </w:r>
            <w:r w:rsidR="000C2B94">
              <w:rPr>
                <w:rFonts w:cs="Arial"/>
                <w:lang w:eastAsia="zh-CN"/>
              </w:rPr>
              <w:t xml:space="preserve">between TCI codepoint and TCI state ID according to </w:t>
            </w:r>
            <w:r w:rsidR="008055A3">
              <w:rPr>
                <w:rFonts w:cs="Arial"/>
                <w:lang w:eastAsia="zh-CN"/>
              </w:rPr>
              <w:t xml:space="preserve">TCI codepoint’s </w:t>
            </w:r>
            <w:r w:rsidR="000C2B94" w:rsidRPr="000C2B94">
              <w:rPr>
                <w:rFonts w:cs="Arial"/>
                <w:lang w:eastAsia="zh-CN"/>
              </w:rPr>
              <w:t xml:space="preserve">ordinal position </w:t>
            </w:r>
            <w:r w:rsidR="000C2B94">
              <w:rPr>
                <w:rFonts w:cs="Arial"/>
                <w:lang w:eastAsia="zh-CN"/>
              </w:rPr>
              <w:t xml:space="preserve">is missing. </w:t>
            </w:r>
            <w:r>
              <w:rPr>
                <w:rFonts w:cs="Arial"/>
                <w:lang w:eastAsia="zh-CN"/>
              </w:rPr>
              <w:t xml:space="preserve">In addition, if </w:t>
            </w:r>
            <w:r w:rsidRPr="000B2AEF">
              <w:rPr>
                <w:noProof/>
              </w:rPr>
              <w:t>i</w:t>
            </w:r>
            <w:r w:rsidRPr="000B2AEF">
              <w:rPr>
                <w:noProof/>
                <w:vertAlign w:val="superscript"/>
              </w:rPr>
              <w:t>th</w:t>
            </w:r>
            <w:r w:rsidRPr="000B2AEF">
              <w:rPr>
                <w:noProof/>
              </w:rPr>
              <w:t xml:space="preserve"> TCI </w:t>
            </w:r>
            <w:r>
              <w:rPr>
                <w:rFonts w:cs="Arial"/>
                <w:lang w:eastAsia="zh-CN"/>
              </w:rPr>
              <w:t xml:space="preserve">codepoint is not mapped to </w:t>
            </w:r>
            <w:r w:rsidR="00822C94">
              <w:rPr>
                <w:rFonts w:cs="Arial"/>
                <w:lang w:eastAsia="zh-CN"/>
              </w:rPr>
              <w:t xml:space="preserve">any </w:t>
            </w:r>
            <w:r>
              <w:rPr>
                <w:rFonts w:cs="Arial"/>
                <w:lang w:eastAsia="zh-CN"/>
              </w:rPr>
              <w:t xml:space="preserve">TCI state ID field, </w:t>
            </w:r>
            <w:r w:rsidR="00672B36">
              <w:rPr>
                <w:rFonts w:cs="Arial"/>
                <w:lang w:eastAsia="zh-CN"/>
              </w:rPr>
              <w:t>it’s not clear how to interpret P</w:t>
            </w:r>
            <w:r w:rsidR="00672B36" w:rsidRPr="000B2AEF">
              <w:rPr>
                <w:noProof/>
                <w:vertAlign w:val="subscript"/>
              </w:rPr>
              <w:t>i</w:t>
            </w:r>
            <w:r w:rsidR="00672B36">
              <w:rPr>
                <w:rFonts w:cs="Arial"/>
                <w:lang w:eastAsia="zh-CN"/>
              </w:rPr>
              <w:t xml:space="preserve"> field since there is no TCI state ID for </w:t>
            </w:r>
            <w:r w:rsidR="00672B36" w:rsidRPr="000B2AEF">
              <w:rPr>
                <w:noProof/>
              </w:rPr>
              <w:t>i</w:t>
            </w:r>
            <w:r w:rsidR="00672B36" w:rsidRPr="000B2AEF">
              <w:rPr>
                <w:noProof/>
                <w:vertAlign w:val="superscript"/>
              </w:rPr>
              <w:t>th</w:t>
            </w:r>
            <w:r w:rsidR="00672B36" w:rsidRPr="000B2AEF">
              <w:rPr>
                <w:noProof/>
              </w:rPr>
              <w:t xml:space="preserve"> TCI </w:t>
            </w:r>
            <w:r w:rsidR="00672B36">
              <w:rPr>
                <w:rFonts w:cs="Arial"/>
                <w:lang w:eastAsia="zh-CN"/>
              </w:rPr>
              <w:t>codepoint</w:t>
            </w:r>
            <w:r w:rsidR="00672B36">
              <w:rPr>
                <w:rFonts w:eastAsia="新細明體"/>
                <w:lang w:eastAsia="zh-TW"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74FDA" w14:textId="47F66199" w:rsidR="000B355A" w:rsidRPr="00AA1292" w:rsidRDefault="00E73E24" w:rsidP="00941DF0">
            <w:pPr>
              <w:pStyle w:val="CRCoverPage"/>
              <w:spacing w:after="0"/>
              <w:jc w:val="both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Cha</w:t>
            </w:r>
            <w:r w:rsidR="00374565">
              <w:rPr>
                <w:rFonts w:eastAsia="新細明體"/>
                <w:lang w:eastAsia="zh-TW"/>
              </w:rPr>
              <w:t>n</w:t>
            </w:r>
            <w:r>
              <w:rPr>
                <w:rFonts w:eastAsia="新細明體"/>
                <w:lang w:eastAsia="zh-TW"/>
              </w:rPr>
              <w:t xml:space="preserve">ge </w:t>
            </w:r>
            <w:r w:rsidR="00D14EFF">
              <w:rPr>
                <w:rFonts w:eastAsia="新細明體"/>
                <w:lang w:eastAsia="zh-TW"/>
              </w:rPr>
              <w:t xml:space="preserve">clarifies mapping between </w:t>
            </w:r>
            <w:r w:rsidR="00672B36">
              <w:rPr>
                <w:noProof/>
              </w:rPr>
              <w:t>TCI state ID</w:t>
            </w:r>
            <w:r w:rsidR="00D14EFF">
              <w:rPr>
                <w:rFonts w:eastAsia="新細明體"/>
                <w:lang w:eastAsia="zh-TW"/>
              </w:rPr>
              <w:t xml:space="preserve"> and TCI codepoint</w:t>
            </w:r>
            <w:r w:rsidR="00672B36">
              <w:rPr>
                <w:rFonts w:eastAsia="新細明體"/>
                <w:lang w:eastAsia="zh-TW"/>
              </w:rPr>
              <w:t xml:space="preserve"> by ordinal position of TCI codepoint</w:t>
            </w:r>
            <w:r w:rsidR="00672B36">
              <w:t xml:space="preserve"> </w:t>
            </w:r>
            <w:r w:rsidR="00672B36" w:rsidRPr="00672B36">
              <w:rPr>
                <w:rFonts w:eastAsia="新細明體"/>
                <w:lang w:eastAsia="zh-TW"/>
              </w:rPr>
              <w:t>among all the TCI codepoints</w:t>
            </w:r>
            <w:r w:rsidR="009065B3">
              <w:rPr>
                <w:rFonts w:eastAsia="新細明體"/>
                <w:lang w:eastAsia="zh-TW"/>
              </w:rPr>
              <w:t xml:space="preserve"> and clarifies </w:t>
            </w:r>
            <w:r w:rsidR="000302C5">
              <w:rPr>
                <w:rFonts w:eastAsia="新細明體" w:hint="eastAsia"/>
                <w:lang w:eastAsia="zh-TW"/>
              </w:rPr>
              <w:t>t</w:t>
            </w:r>
            <w:r w:rsidR="000302C5">
              <w:rPr>
                <w:rFonts w:eastAsia="新細明體"/>
                <w:lang w:eastAsia="zh-TW"/>
              </w:rPr>
              <w:t xml:space="preserve">o </w:t>
            </w:r>
            <w:r w:rsidR="00E7363A">
              <w:rPr>
                <w:rFonts w:eastAsia="新細明體"/>
                <w:lang w:eastAsia="zh-TW"/>
              </w:rPr>
              <w:t xml:space="preserve">ignore </w:t>
            </w:r>
            <w:r w:rsidR="00E7363A">
              <w:rPr>
                <w:rFonts w:cs="Arial"/>
                <w:lang w:eastAsia="zh-CN"/>
              </w:rPr>
              <w:t>P</w:t>
            </w:r>
            <w:r w:rsidR="00E7363A" w:rsidRPr="000B2AEF">
              <w:rPr>
                <w:noProof/>
                <w:vertAlign w:val="subscript"/>
              </w:rPr>
              <w:t>i</w:t>
            </w:r>
            <w:r w:rsidR="00E7363A">
              <w:rPr>
                <w:rFonts w:cs="Arial"/>
                <w:lang w:eastAsia="zh-CN"/>
              </w:rPr>
              <w:t xml:space="preserve"> field</w:t>
            </w:r>
            <w:r w:rsidR="00E7363A">
              <w:rPr>
                <w:rFonts w:eastAsia="新細明體"/>
                <w:lang w:eastAsia="zh-TW"/>
              </w:rPr>
              <w:t xml:space="preserve"> </w:t>
            </w:r>
            <w:r w:rsidR="00E7363A">
              <w:rPr>
                <w:noProof/>
              </w:rPr>
              <w:t>i</w:t>
            </w:r>
            <w:r w:rsidR="00E7363A" w:rsidRPr="00941DF0">
              <w:rPr>
                <w:noProof/>
              </w:rPr>
              <w:t>f i</w:t>
            </w:r>
            <w:r w:rsidR="00E7363A" w:rsidRPr="00941DF0">
              <w:rPr>
                <w:noProof/>
                <w:vertAlign w:val="superscript"/>
              </w:rPr>
              <w:t>th</w:t>
            </w:r>
            <w:r w:rsidR="00E7363A" w:rsidRPr="00941DF0">
              <w:rPr>
                <w:noProof/>
              </w:rPr>
              <w:t> TCI codepoint is not mapped to any TCI state ID field</w:t>
            </w:r>
            <w:r w:rsidR="009065B3">
              <w:rPr>
                <w:rFonts w:eastAsia="新細明體"/>
                <w:lang w:eastAsia="zh-TW"/>
              </w:rPr>
              <w:t>.</w:t>
            </w:r>
          </w:p>
          <w:p w14:paraId="1A2F8E7D" w14:textId="34DCD164" w:rsidR="00DE6D1E" w:rsidRPr="006C5114" w:rsidRDefault="00DE6D1E" w:rsidP="000B355A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3DECAD9A" w14:textId="2F69D341" w:rsidR="00AF2C19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2BF500C3" w:rsidR="00AF2C19" w:rsidRPr="00095A07" w:rsidRDefault="000C2B94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 w:rsidRPr="000B2AEF">
              <w:rPr>
                <w:noProof/>
              </w:rPr>
              <w:t>Unified TCI States Activation/Deactivation MAC CE</w:t>
            </w:r>
            <w:r w:rsidR="00AF3737">
              <w:rPr>
                <w:lang w:eastAsia="ko-KR"/>
              </w:rPr>
              <w:t>.</w:t>
            </w:r>
          </w:p>
          <w:p w14:paraId="07C4D39F" w14:textId="77777777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11D027B" w14:textId="1F308D8A" w:rsidR="00042128" w:rsidRPr="00E73E24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095A07">
              <w:rPr>
                <w:rFonts w:eastAsia="SimSun" w:cs="Arial"/>
                <w:noProof/>
                <w:lang w:eastAsia="zh-CN"/>
              </w:rPr>
              <w:t xml:space="preserve"> there is no inter-operability issue foreseen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7DB23649" w14:textId="77777777" w:rsidR="00E73E24" w:rsidRPr="00095A07" w:rsidRDefault="00E73E24" w:rsidP="00E73E24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1683DBFA" w14:textId="77777777" w:rsidR="001F252D" w:rsidRPr="0074029D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Pr="00095A07">
              <w:rPr>
                <w:rFonts w:eastAsia="SimSun" w:cs="Arial"/>
                <w:noProof/>
                <w:lang w:eastAsia="zh-CN"/>
              </w:rPr>
              <w:t>there is no inter-operability issue foreseen.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4EEC60A6" w:rsidR="00270275" w:rsidRPr="00C53074" w:rsidRDefault="00941DF0" w:rsidP="00D67C5C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  <w:r>
              <w:rPr>
                <w:rFonts w:eastAsia="新細明體"/>
                <w:lang w:eastAsia="zh-TW"/>
              </w:rPr>
              <w:t>It’s undefined how to map TCI state ID 1, TCI state ID 2, …</w:t>
            </w:r>
            <w:r w:rsidR="000C2B94">
              <w:rPr>
                <w:rFonts w:eastAsia="新細明體"/>
                <w:lang w:eastAsia="zh-TW"/>
              </w:rPr>
              <w:t>,</w:t>
            </w:r>
            <w:r>
              <w:rPr>
                <w:rFonts w:eastAsia="新細明體"/>
                <w:lang w:eastAsia="zh-TW"/>
              </w:rPr>
              <w:t xml:space="preserve"> TCI state N to each TCI codepoint</w:t>
            </w:r>
            <w:r w:rsidR="009065B3">
              <w:rPr>
                <w:rFonts w:eastAsia="新細明體"/>
                <w:lang w:eastAsia="zh-TW"/>
              </w:rPr>
              <w:t xml:space="preserve">, and how to </w:t>
            </w:r>
            <w:r w:rsidR="009065B3">
              <w:rPr>
                <w:rFonts w:cs="Arial"/>
                <w:lang w:eastAsia="zh-CN"/>
              </w:rPr>
              <w:t>interpret P</w:t>
            </w:r>
            <w:r w:rsidR="009065B3" w:rsidRPr="000B2AEF">
              <w:rPr>
                <w:noProof/>
                <w:vertAlign w:val="subscript"/>
              </w:rPr>
              <w:t>i</w:t>
            </w:r>
            <w:r w:rsidR="009065B3">
              <w:rPr>
                <w:rFonts w:cs="Arial"/>
                <w:lang w:eastAsia="zh-CN"/>
              </w:rPr>
              <w:t xml:space="preserve"> field if </w:t>
            </w:r>
            <w:r w:rsidR="009065B3" w:rsidRPr="000B2AEF">
              <w:rPr>
                <w:noProof/>
              </w:rPr>
              <w:t>i</w:t>
            </w:r>
            <w:r w:rsidR="009065B3" w:rsidRPr="000B2AEF">
              <w:rPr>
                <w:noProof/>
                <w:vertAlign w:val="superscript"/>
              </w:rPr>
              <w:t>th</w:t>
            </w:r>
            <w:r w:rsidR="009065B3" w:rsidRPr="000B2AEF">
              <w:rPr>
                <w:noProof/>
              </w:rPr>
              <w:t xml:space="preserve"> TCI </w:t>
            </w:r>
            <w:r w:rsidR="009065B3">
              <w:rPr>
                <w:rFonts w:cs="Arial"/>
                <w:lang w:eastAsia="zh-CN"/>
              </w:rPr>
              <w:t xml:space="preserve">codepoint is not mapped to </w:t>
            </w:r>
            <w:r w:rsidR="00E7363A">
              <w:rPr>
                <w:rFonts w:cs="Arial"/>
                <w:lang w:eastAsia="zh-CN"/>
              </w:rPr>
              <w:t xml:space="preserve">any </w:t>
            </w:r>
            <w:r w:rsidR="009065B3">
              <w:rPr>
                <w:rFonts w:cs="Arial"/>
                <w:lang w:eastAsia="zh-CN"/>
              </w:rPr>
              <w:t>TCI state ID field</w:t>
            </w:r>
            <w:r w:rsidR="002A016D">
              <w:rPr>
                <w:rFonts w:eastAsia="新細明體"/>
                <w:lang w:eastAsia="zh-TW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C3F913F" w:rsidR="00CE32C0" w:rsidRPr="00294FAC" w:rsidRDefault="00941DF0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6.1.3</w:t>
            </w:r>
            <w:r w:rsidR="000B355A">
              <w:rPr>
                <w:rFonts w:eastAsiaTheme="minorEastAsia"/>
                <w:noProof/>
                <w:lang w:eastAsia="zh-CN"/>
              </w:rPr>
              <w:t>.</w:t>
            </w:r>
            <w:r>
              <w:rPr>
                <w:rFonts w:eastAsiaTheme="minorEastAsia"/>
                <w:noProof/>
                <w:lang w:eastAsia="zh-CN"/>
              </w:rPr>
              <w:t>47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4B2E986A" w:rsidR="00E5362B" w:rsidRDefault="00E5362B" w:rsidP="00E5362B">
      <w:pPr>
        <w:rPr>
          <w:rFonts w:eastAsia="Malgun Gothic"/>
          <w:lang w:val="sv-SE" w:eastAsia="ko-KR"/>
        </w:rPr>
      </w:pPr>
    </w:p>
    <w:p w14:paraId="5599E5CF" w14:textId="0C122519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385003AF" w:rsidR="002D6D8C" w:rsidRDefault="002D6D8C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</w:p>
        </w:tc>
      </w:tr>
    </w:tbl>
    <w:p w14:paraId="0EC7590C" w14:textId="77777777" w:rsidR="00941DF0" w:rsidRPr="000B2AEF" w:rsidRDefault="00941DF0" w:rsidP="00941DF0">
      <w:pPr>
        <w:pStyle w:val="4"/>
        <w:rPr>
          <w:noProof/>
        </w:rPr>
      </w:pPr>
      <w:bookmarkStart w:id="4" w:name="_Toc109217716"/>
      <w:r w:rsidRPr="000B2AEF">
        <w:rPr>
          <w:noProof/>
        </w:rPr>
        <w:t>6.1.3.47</w:t>
      </w:r>
      <w:r w:rsidRPr="000B2AEF">
        <w:rPr>
          <w:noProof/>
        </w:rPr>
        <w:tab/>
        <w:t>Unified TCI States Activation/Deactivation MAC CE</w:t>
      </w:r>
      <w:bookmarkEnd w:id="4"/>
    </w:p>
    <w:p w14:paraId="10AFCE2B" w14:textId="77777777" w:rsidR="00941DF0" w:rsidRPr="000B2AEF" w:rsidRDefault="00941DF0" w:rsidP="00941DF0">
      <w:pPr>
        <w:rPr>
          <w:noProof/>
        </w:rPr>
      </w:pPr>
      <w:r w:rsidRPr="000B2AEF">
        <w:rPr>
          <w:noProof/>
        </w:rPr>
        <w:t>The Unified TCI States Activation/Deactivation MAC CE is identified by a MAC subheader with eLCID as specified in Table 6.2.1-1b. It has a variable size consisting of following fields:</w:t>
      </w:r>
    </w:p>
    <w:p w14:paraId="438512ED" w14:textId="77777777" w:rsidR="00941DF0" w:rsidRPr="000B2AEF" w:rsidRDefault="00941DF0" w:rsidP="00941DF0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0B2AEF">
        <w:rPr>
          <w:i/>
          <w:iCs/>
          <w:noProof/>
        </w:rPr>
        <w:t>simultaneousU-TCI-UpdateList1</w:t>
      </w:r>
      <w:r w:rsidRPr="000B2AEF">
        <w:rPr>
          <w:noProof/>
        </w:rPr>
        <w:t xml:space="preserve">, </w:t>
      </w:r>
      <w:r w:rsidRPr="000B2AEF">
        <w:rPr>
          <w:i/>
          <w:iCs/>
          <w:noProof/>
        </w:rPr>
        <w:t>simultaneousU-TCI-UpdateList2</w:t>
      </w:r>
      <w:r w:rsidRPr="000B2AEF">
        <w:rPr>
          <w:noProof/>
        </w:rPr>
        <w:t xml:space="preserve">, </w:t>
      </w:r>
      <w:r w:rsidRPr="000B2AEF">
        <w:rPr>
          <w:i/>
          <w:iCs/>
          <w:noProof/>
        </w:rPr>
        <w:t>simultaneousU-TCI-UpdateList3</w:t>
      </w:r>
      <w:r w:rsidRPr="000B2AEF">
        <w:rPr>
          <w:noProof/>
        </w:rPr>
        <w:t xml:space="preserve"> or </w:t>
      </w:r>
      <w:r w:rsidRPr="000B2AEF">
        <w:rPr>
          <w:i/>
          <w:iCs/>
          <w:noProof/>
        </w:rPr>
        <w:t>simultaneousU-TCI-UpdateList4</w:t>
      </w:r>
      <w:r w:rsidRPr="000B2AEF">
        <w:rPr>
          <w:noProof/>
        </w:rPr>
        <w:t xml:space="preserve"> as specified in TS 38.331 [5], this MAC CE applies to all theServing Cells in the set </w:t>
      </w:r>
      <w:r w:rsidRPr="000B2AEF">
        <w:rPr>
          <w:i/>
          <w:iCs/>
          <w:noProof/>
        </w:rPr>
        <w:t>simultaneousU-TCI-UpdateList1</w:t>
      </w:r>
      <w:r w:rsidRPr="000B2AEF">
        <w:rPr>
          <w:noProof/>
        </w:rPr>
        <w:t xml:space="preserve">, </w:t>
      </w:r>
      <w:r w:rsidRPr="000B2AEF">
        <w:rPr>
          <w:i/>
          <w:iCs/>
          <w:noProof/>
        </w:rPr>
        <w:t>simultaneousU-TCI-UpdateList2</w:t>
      </w:r>
      <w:r w:rsidRPr="000B2AEF">
        <w:rPr>
          <w:noProof/>
        </w:rPr>
        <w:t>,</w:t>
      </w:r>
      <w:r w:rsidRPr="000B2AEF">
        <w:rPr>
          <w:iCs/>
          <w:noProof/>
        </w:rPr>
        <w:t xml:space="preserve"> </w:t>
      </w:r>
      <w:r w:rsidRPr="000B2AEF">
        <w:rPr>
          <w:i/>
          <w:iCs/>
          <w:noProof/>
        </w:rPr>
        <w:t>simultaneousU-TCI-UpdateList3</w:t>
      </w:r>
      <w:r w:rsidRPr="000B2AEF">
        <w:rPr>
          <w:noProof/>
        </w:rPr>
        <w:t xml:space="preserve"> or </w:t>
      </w:r>
      <w:r w:rsidRPr="000B2AEF">
        <w:rPr>
          <w:i/>
          <w:iCs/>
          <w:noProof/>
        </w:rPr>
        <w:t>simultaneousU-TCI-UpdateList4</w:t>
      </w:r>
      <w:r w:rsidRPr="000B2AEF">
        <w:rPr>
          <w:noProof/>
        </w:rPr>
        <w:t>, respectively;</w:t>
      </w:r>
    </w:p>
    <w:p w14:paraId="6333D6A0" w14:textId="77777777" w:rsidR="00941DF0" w:rsidRPr="000B2AEF" w:rsidRDefault="00941DF0" w:rsidP="00941DF0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DL BWP ID: This field indicates a DL BWP for which the MAC CE applies as the codepoint of the DCI bandwidth </w:t>
      </w:r>
      <w:r w:rsidRPr="000B2AEF">
        <w:rPr>
          <w:i/>
          <w:iCs/>
          <w:noProof/>
        </w:rPr>
        <w:t>part indicator</w:t>
      </w:r>
      <w:r w:rsidRPr="000B2AEF">
        <w:rPr>
          <w:noProof/>
        </w:rPr>
        <w:t xml:space="preserve"> field as specified in TS 38.212 [9]. The length of the BWP ID field is 2 bits;</w:t>
      </w:r>
    </w:p>
    <w:p w14:paraId="56BDB1BC" w14:textId="77777777" w:rsidR="00941DF0" w:rsidRPr="000B2AEF" w:rsidRDefault="00941DF0" w:rsidP="00941DF0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UL BWP ID: This field indicates a UL BWP for which the MAC CE applies as the codepoint of the DCI bandwidth </w:t>
      </w:r>
      <w:r w:rsidRPr="000B2AEF">
        <w:rPr>
          <w:i/>
          <w:iCs/>
          <w:noProof/>
        </w:rPr>
        <w:t>part indicator</w:t>
      </w:r>
      <w:r w:rsidRPr="000B2AEF">
        <w:rPr>
          <w:noProof/>
        </w:rPr>
        <w:t xml:space="preserve"> field as specified in TS 38.212 [9]. The length of the BWP ID field is 2 bits;</w:t>
      </w:r>
    </w:p>
    <w:p w14:paraId="46584B91" w14:textId="25E56591" w:rsidR="00941DF0" w:rsidRPr="000B2AEF" w:rsidRDefault="00941DF0" w:rsidP="00941DF0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>P</w:t>
      </w:r>
      <w:r w:rsidRPr="000B2AEF">
        <w:rPr>
          <w:noProof/>
          <w:vertAlign w:val="subscript"/>
        </w:rPr>
        <w:t>i</w:t>
      </w:r>
      <w:r w:rsidRPr="000B2AEF">
        <w:rPr>
          <w:noProof/>
        </w:rPr>
        <w:t>: This field indicates whether each TCI codepoint has multiple TCI states or single TCI state. If P</w:t>
      </w:r>
      <w:r w:rsidRPr="000B2AEF">
        <w:rPr>
          <w:noProof/>
          <w:vertAlign w:val="subscript"/>
        </w:rPr>
        <w:t>i</w:t>
      </w:r>
      <w:r w:rsidRPr="000B2AEF">
        <w:rPr>
          <w:noProof/>
        </w:rPr>
        <w:t xml:space="preserve"> field set to 1, it indicates that i</w:t>
      </w:r>
      <w:r w:rsidRPr="000B2AEF">
        <w:rPr>
          <w:noProof/>
          <w:vertAlign w:val="superscript"/>
        </w:rPr>
        <w:t>th</w:t>
      </w:r>
      <w:r w:rsidRPr="000B2AEF">
        <w:rPr>
          <w:noProof/>
        </w:rPr>
        <w:t xml:space="preserve"> TCI codepoint includes the DL TCI state and the UL TCI state. If P</w:t>
      </w:r>
      <w:r w:rsidRPr="000B2AEF">
        <w:rPr>
          <w:noProof/>
          <w:vertAlign w:val="subscript"/>
        </w:rPr>
        <w:t>i</w:t>
      </w:r>
      <w:r w:rsidRPr="000B2AEF">
        <w:rPr>
          <w:noProof/>
        </w:rPr>
        <w:t xml:space="preserve"> field set to 0, it indicates that i</w:t>
      </w:r>
      <w:r w:rsidRPr="000B2AEF">
        <w:rPr>
          <w:noProof/>
          <w:vertAlign w:val="superscript"/>
        </w:rPr>
        <w:t>th</w:t>
      </w:r>
      <w:r w:rsidRPr="000B2AEF">
        <w:rPr>
          <w:noProof/>
        </w:rPr>
        <w:t xml:space="preserve"> TCI codepoint includes only the DL TCI state or the UL TCI state</w:t>
      </w:r>
      <w:ins w:id="5" w:author="ASUSTeK" w:date="2022-08-09T09:15:00Z">
        <w:r w:rsidR="00A925EC">
          <w:rPr>
            <w:noProof/>
          </w:rPr>
          <w:t>.</w:t>
        </w:r>
        <w:r w:rsidR="00A925EC" w:rsidRPr="00941DF0">
          <w:rPr>
            <w:noProof/>
          </w:rPr>
          <w:t xml:space="preserve"> The </w:t>
        </w:r>
        <w:r w:rsidR="00A925EC">
          <w:rPr>
            <w:noProof/>
          </w:rPr>
          <w:t>TCI codepoint to which the TCI s</w:t>
        </w:r>
        <w:r w:rsidR="00A925EC" w:rsidRPr="00941DF0">
          <w:rPr>
            <w:noProof/>
          </w:rPr>
          <w:t>tate</w:t>
        </w:r>
        <w:r w:rsidR="00A925EC">
          <w:rPr>
            <w:noProof/>
          </w:rPr>
          <w:t>(</w:t>
        </w:r>
        <w:r w:rsidR="00A925EC" w:rsidRPr="00941DF0">
          <w:rPr>
            <w:noProof/>
          </w:rPr>
          <w:t>s</w:t>
        </w:r>
        <w:r w:rsidR="00A925EC">
          <w:rPr>
            <w:noProof/>
          </w:rPr>
          <w:t>)</w:t>
        </w:r>
        <w:r w:rsidR="00A925EC" w:rsidRPr="00941DF0">
          <w:rPr>
            <w:noProof/>
          </w:rPr>
          <w:t xml:space="preserve"> are mapped is determined by its ordinal position among all the TCI codepoints with sets of TCI state ID fields. If i</w:t>
        </w:r>
        <w:r w:rsidR="00A925EC" w:rsidRPr="00941DF0">
          <w:rPr>
            <w:noProof/>
            <w:vertAlign w:val="superscript"/>
          </w:rPr>
          <w:t>th</w:t>
        </w:r>
        <w:r w:rsidR="00A925EC" w:rsidRPr="00941DF0">
          <w:rPr>
            <w:noProof/>
          </w:rPr>
          <w:t> TCI codepoint is not mapped to any TCI state ID field, MAC entity shall ignore P</w:t>
        </w:r>
        <w:r w:rsidR="00A925EC" w:rsidRPr="00941DF0">
          <w:rPr>
            <w:noProof/>
            <w:vertAlign w:val="subscript"/>
          </w:rPr>
          <w:t>i</w:t>
        </w:r>
        <w:r w:rsidR="00A925EC">
          <w:rPr>
            <w:noProof/>
          </w:rPr>
          <w:t> field</w:t>
        </w:r>
      </w:ins>
      <w:r w:rsidRPr="000B2AEF">
        <w:rPr>
          <w:noProof/>
        </w:rPr>
        <w:t>;</w:t>
      </w:r>
      <w:r w:rsidRPr="00941DF0">
        <w:rPr>
          <w:noProof/>
        </w:rPr>
        <w:t> </w:t>
      </w:r>
    </w:p>
    <w:p w14:paraId="4457E473" w14:textId="77777777" w:rsidR="00941DF0" w:rsidRPr="000B2AEF" w:rsidRDefault="00941DF0" w:rsidP="00941DF0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>D/U: This field indicate whether the TCI state ID in the same octet is for joint/downlink or uplink TCI state. If this field is set to 1, the TCI state ID in the same octet is for joint/downlink. If this field is set to 0, the TCI state ID in the same octet is for uplink;</w:t>
      </w:r>
    </w:p>
    <w:p w14:paraId="7AE3E365" w14:textId="77777777" w:rsidR="00941DF0" w:rsidRPr="000B2AEF" w:rsidRDefault="00941DF0" w:rsidP="00941DF0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TCI state ID: This field indicates the TCI state identified by </w:t>
      </w:r>
      <w:r w:rsidRPr="000B2AEF">
        <w:rPr>
          <w:i/>
          <w:iCs/>
          <w:noProof/>
        </w:rPr>
        <w:t>TCI-StateId</w:t>
      </w:r>
      <w:r w:rsidRPr="000B2AEF">
        <w:rPr>
          <w:noProof/>
        </w:rPr>
        <w:t xml:space="preserve"> as specified in TS 38.331 [5]. If D/U is set to 1, 7-bits length TCI state ID i.e. </w:t>
      </w:r>
      <w:r w:rsidRPr="000B2AEF">
        <w:rPr>
          <w:i/>
          <w:iCs/>
          <w:noProof/>
        </w:rPr>
        <w:t>TCI-StateId</w:t>
      </w:r>
      <w:r w:rsidRPr="000B2AEF">
        <w:rPr>
          <w:noProof/>
        </w:rPr>
        <w:t xml:space="preserve"> as specified in TS 38.331 [5] is used. If D/U is set to 0, the most significant bit of TCI state ID is considered as the reserved bit and remainder 6 bits indicate the </w:t>
      </w:r>
      <w:r w:rsidRPr="000B2AEF">
        <w:rPr>
          <w:i/>
          <w:iCs/>
          <w:noProof/>
        </w:rPr>
        <w:t>UL-TCIState-Id</w:t>
      </w:r>
      <w:r w:rsidRPr="000B2AEF">
        <w:rPr>
          <w:noProof/>
        </w:rPr>
        <w:t xml:space="preserve"> as specified in TS 38.331 [5]. The maximum number of activated TCI states is 16;</w:t>
      </w:r>
    </w:p>
    <w:p w14:paraId="13978ECF" w14:textId="77777777" w:rsidR="00941DF0" w:rsidRPr="000B2AEF" w:rsidRDefault="00941DF0" w:rsidP="00941DF0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>R: Reserved bit, set to 0.</w:t>
      </w:r>
    </w:p>
    <w:p w14:paraId="384E4B14" w14:textId="77777777" w:rsidR="00941DF0" w:rsidRPr="000B2AEF" w:rsidRDefault="00941DF0" w:rsidP="00941DF0">
      <w:pPr>
        <w:pStyle w:val="TH"/>
        <w:rPr>
          <w:noProof/>
        </w:rPr>
      </w:pPr>
      <w:r w:rsidRPr="000B2AEF">
        <w:object w:dxaOrig="5715" w:dyaOrig="4441" w14:anchorId="29467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85pt;height:222.05pt" o:ole="">
            <v:imagedata r:id="rId12" o:title=""/>
          </v:shape>
          <o:OLEObject Type="Embed" ProgID="Visio.Drawing.15" ShapeID="_x0000_i1025" DrawAspect="Content" ObjectID="_1721631908" r:id="rId13"/>
        </w:object>
      </w:r>
    </w:p>
    <w:p w14:paraId="4AC91743" w14:textId="7DE95C6E" w:rsidR="002D6D8C" w:rsidRPr="007F5E58" w:rsidRDefault="00941DF0" w:rsidP="003C03F2">
      <w:pPr>
        <w:pStyle w:val="TF"/>
      </w:pPr>
      <w:r w:rsidRPr="000B2AEF">
        <w:rPr>
          <w:noProof/>
        </w:rPr>
        <w:t>Figure 6.1.3.47-1: Unified TCI state activation/deactivation MAC CE</w:t>
      </w: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4F33F7" w14:paraId="50A2211B" w14:textId="77777777" w:rsidTr="00157395">
        <w:tc>
          <w:tcPr>
            <w:tcW w:w="9634" w:type="dxa"/>
            <w:shd w:val="clear" w:color="auto" w:fill="FFC000"/>
          </w:tcPr>
          <w:p w14:paraId="3A0799C0" w14:textId="70AA1F79" w:rsidR="004F33F7" w:rsidRDefault="004F33F7" w:rsidP="0015739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</w:p>
        </w:tc>
      </w:tr>
    </w:tbl>
    <w:p w14:paraId="23BCD385" w14:textId="77777777" w:rsidR="002D6D8C" w:rsidRPr="004F33F7" w:rsidRDefault="002D6D8C" w:rsidP="00E5362B">
      <w:pPr>
        <w:rPr>
          <w:rFonts w:eastAsia="Malgun Gothic"/>
          <w:lang w:eastAsia="ko-KR"/>
        </w:rPr>
      </w:pPr>
    </w:p>
    <w:sectPr w:rsidR="002D6D8C" w:rsidRPr="004F33F7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1A9D5" w14:textId="77777777" w:rsidR="00122494" w:rsidRDefault="00122494">
      <w:r>
        <w:separator/>
      </w:r>
    </w:p>
  </w:endnote>
  <w:endnote w:type="continuationSeparator" w:id="0">
    <w:p w14:paraId="5748A684" w14:textId="77777777" w:rsidR="00122494" w:rsidRDefault="0012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A86A7" w14:textId="77777777" w:rsidR="00122494" w:rsidRDefault="00122494">
      <w:r>
        <w:separator/>
      </w:r>
    </w:p>
  </w:footnote>
  <w:footnote w:type="continuationSeparator" w:id="0">
    <w:p w14:paraId="0B90C70B" w14:textId="77777777" w:rsidR="00122494" w:rsidRDefault="00122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0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2"/>
  </w:num>
  <w:num w:numId="5">
    <w:abstractNumId w:val="21"/>
  </w:num>
  <w:num w:numId="6">
    <w:abstractNumId w:val="15"/>
  </w:num>
  <w:num w:numId="7">
    <w:abstractNumId w:val="7"/>
  </w:num>
  <w:num w:numId="8">
    <w:abstractNumId w:val="5"/>
  </w:num>
  <w:num w:numId="9">
    <w:abstractNumId w:val="18"/>
  </w:num>
  <w:num w:numId="10">
    <w:abstractNumId w:val="6"/>
  </w:num>
  <w:num w:numId="11">
    <w:abstractNumId w:val="14"/>
  </w:num>
  <w:num w:numId="12">
    <w:abstractNumId w:val="4"/>
  </w:num>
  <w:num w:numId="13">
    <w:abstractNumId w:val="19"/>
  </w:num>
  <w:num w:numId="14">
    <w:abstractNumId w:val="22"/>
  </w:num>
  <w:num w:numId="15">
    <w:abstractNumId w:val="8"/>
  </w:num>
  <w:num w:numId="16">
    <w:abstractNumId w:val="16"/>
  </w:num>
  <w:num w:numId="17">
    <w:abstractNumId w:val="23"/>
  </w:num>
  <w:num w:numId="18">
    <w:abstractNumId w:val="24"/>
  </w:num>
  <w:num w:numId="19">
    <w:abstractNumId w:val="17"/>
  </w:num>
  <w:num w:numId="20">
    <w:abstractNumId w:val="11"/>
  </w:num>
  <w:num w:numId="21">
    <w:abstractNumId w:val="2"/>
  </w:num>
  <w:num w:numId="22">
    <w:abstractNumId w:val="10"/>
  </w:num>
  <w:num w:numId="23">
    <w:abstractNumId w:val="1"/>
  </w:num>
  <w:num w:numId="24">
    <w:abstractNumId w:val="13"/>
  </w:num>
  <w:num w:numId="25">
    <w:abstractNumId w:val="20"/>
  </w:num>
  <w:num w:numId="26">
    <w:abstractNumId w:val="3"/>
  </w:num>
  <w:num w:numId="27">
    <w:abstractNumId w:val="9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02C5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1388"/>
    <w:rsid w:val="000C22AC"/>
    <w:rsid w:val="000C2B94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2494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4565"/>
    <w:rsid w:val="003752AA"/>
    <w:rsid w:val="00376E2C"/>
    <w:rsid w:val="00380756"/>
    <w:rsid w:val="003823B5"/>
    <w:rsid w:val="00382696"/>
    <w:rsid w:val="003839A6"/>
    <w:rsid w:val="003840C9"/>
    <w:rsid w:val="003860C2"/>
    <w:rsid w:val="003943BA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03F2"/>
    <w:rsid w:val="003C4F52"/>
    <w:rsid w:val="003C6305"/>
    <w:rsid w:val="003C6307"/>
    <w:rsid w:val="003C6E61"/>
    <w:rsid w:val="003C7DFD"/>
    <w:rsid w:val="003C7EAB"/>
    <w:rsid w:val="003D457A"/>
    <w:rsid w:val="003D4D82"/>
    <w:rsid w:val="003D57A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F0665"/>
    <w:rsid w:val="004F33F7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37FF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36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553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4F8D"/>
    <w:rsid w:val="006D63EC"/>
    <w:rsid w:val="006D69BA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37CF9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67A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5A3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C94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2679"/>
    <w:rsid w:val="008E273F"/>
    <w:rsid w:val="008E4B12"/>
    <w:rsid w:val="008E6771"/>
    <w:rsid w:val="008F2357"/>
    <w:rsid w:val="008F40A3"/>
    <w:rsid w:val="008F499A"/>
    <w:rsid w:val="008F6605"/>
    <w:rsid w:val="008F686C"/>
    <w:rsid w:val="008F781E"/>
    <w:rsid w:val="009065B3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17FD"/>
    <w:rsid w:val="00941DF0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4B3"/>
    <w:rsid w:val="009C113D"/>
    <w:rsid w:val="009C3073"/>
    <w:rsid w:val="009C3366"/>
    <w:rsid w:val="009C6030"/>
    <w:rsid w:val="009C636E"/>
    <w:rsid w:val="009C71DE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25EC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754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5F9B"/>
    <w:rsid w:val="00BF6730"/>
    <w:rsid w:val="00BF7313"/>
    <w:rsid w:val="00BF7362"/>
    <w:rsid w:val="00BF7D76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4C1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867"/>
    <w:rsid w:val="00C95985"/>
    <w:rsid w:val="00CA4597"/>
    <w:rsid w:val="00CA48CE"/>
    <w:rsid w:val="00CA4B9C"/>
    <w:rsid w:val="00CA7786"/>
    <w:rsid w:val="00CB0EBB"/>
    <w:rsid w:val="00CB3ABA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517"/>
    <w:rsid w:val="00D10C38"/>
    <w:rsid w:val="00D12E61"/>
    <w:rsid w:val="00D13255"/>
    <w:rsid w:val="00D14EFF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C5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362B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63A"/>
    <w:rsid w:val="00E73E24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3462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70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32CE2-2581-446D-A906-8909639E1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 (Lider)</cp:lastModifiedBy>
  <cp:revision>2</cp:revision>
  <dcterms:created xsi:type="dcterms:W3CDTF">2022-08-10T02:18:00Z</dcterms:created>
  <dcterms:modified xsi:type="dcterms:W3CDTF">2022-08-10T02:18:00Z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